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853AB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80D9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8909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853AB">
        <w:rPr>
          <w:rFonts w:ascii="Arial" w:eastAsia="Arial Unicode MS" w:hAnsi="Arial" w:cs="Arial"/>
          <w:b/>
          <w:bCs/>
          <w:sz w:val="24"/>
        </w:rPr>
        <w:t>October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C853AB">
        <w:rPr>
          <w:rFonts w:ascii="Arial" w:eastAsia="Arial Unicode MS" w:hAnsi="Arial" w:cs="Arial"/>
          <w:b/>
          <w:bCs/>
          <w:sz w:val="24"/>
        </w:rPr>
        <w:t>0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853AB">
        <w:rPr>
          <w:rFonts w:ascii="Arial" w:eastAsia="Arial Unicode MS" w:hAnsi="Arial" w:cs="Arial"/>
          <w:b/>
          <w:bCs/>
          <w:sz w:val="24"/>
        </w:rPr>
        <w:t>1</w:t>
      </w:r>
      <w:r w:rsidR="00727D96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1CCC" w:rsidRPr="00901CCC">
        <w:rPr>
          <w:rFonts w:ascii="Arial" w:hAnsi="Arial" w:cs="Arial"/>
          <w:b/>
        </w:rPr>
        <w:t>Term</w:t>
      </w:r>
      <w:r w:rsidR="009232D6">
        <w:rPr>
          <w:rFonts w:ascii="Arial" w:hAnsi="Arial" w:cs="Arial"/>
          <w:b/>
        </w:rPr>
        <w:t>s</w:t>
      </w:r>
      <w:r w:rsidR="00901CCC" w:rsidRPr="00901CCC">
        <w:rPr>
          <w:rFonts w:ascii="Arial" w:hAnsi="Arial" w:cs="Arial"/>
          <w:b/>
        </w:rPr>
        <w:t xml:space="preserve"> update </w:t>
      </w:r>
      <w:r w:rsidR="009232D6">
        <w:rPr>
          <w:rFonts w:ascii="Arial" w:hAnsi="Arial" w:cs="Arial"/>
          <w:b/>
        </w:rPr>
        <w:t xml:space="preserve">for </w:t>
      </w:r>
      <w:r w:rsidR="00901CCC" w:rsidRPr="00901CCC">
        <w:rPr>
          <w:rFonts w:ascii="Arial" w:hAnsi="Arial" w:cs="Arial"/>
          <w:b/>
        </w:rPr>
        <w:t>U2U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A83678">
        <w:rPr>
          <w:rFonts w:ascii="Arial" w:hAnsi="Arial" w:cs="Arial"/>
          <w:i/>
        </w:rPr>
        <w:t xml:space="preserve">This contribution </w:t>
      </w:r>
      <w:r w:rsidR="00A83678" w:rsidRPr="00A83678">
        <w:rPr>
          <w:rFonts w:ascii="Arial" w:hAnsi="Arial" w:cs="Arial"/>
          <w:i/>
        </w:rPr>
        <w:t xml:space="preserve">proposes to </w:t>
      </w:r>
      <w:r w:rsidR="00A83678">
        <w:rPr>
          <w:rFonts w:ascii="Arial" w:hAnsi="Arial" w:cs="Arial"/>
          <w:i/>
        </w:rPr>
        <w:t>update</w:t>
      </w:r>
      <w:r w:rsidR="00A83678" w:rsidRPr="00A83678">
        <w:rPr>
          <w:rFonts w:ascii="Arial" w:hAnsi="Arial" w:cs="Arial"/>
          <w:i/>
        </w:rPr>
        <w:t xml:space="preserve"> the term used for UE-to-UE Relaying</w:t>
      </w:r>
      <w:r w:rsidR="00A83678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</w:t>
      </w:r>
      <w:r w:rsidR="00E46447" w:rsidRPr="00E46447">
        <w:rPr>
          <w:lang w:eastAsia="zh-CN"/>
        </w:rPr>
        <w:t>proposes to update the term used for UE-to-UE Relaying</w:t>
      </w:r>
      <w:r w:rsidR="00E46447">
        <w:rPr>
          <w:lang w:eastAsia="zh-CN"/>
        </w:rPr>
        <w:t xml:space="preserve">, and try to align with the definition of </w:t>
      </w:r>
      <w:r w:rsidR="00E46447" w:rsidRPr="00E46447">
        <w:rPr>
          <w:lang w:eastAsia="zh-CN"/>
        </w:rPr>
        <w:t>UE-to-Network relaying</w:t>
      </w:r>
      <w:r w:rsidR="00E46447">
        <w:rPr>
          <w:lang w:eastAsia="zh-CN"/>
        </w:rPr>
        <w:t>.</w:t>
      </w:r>
    </w:p>
    <w:p w:rsidR="00E46447" w:rsidRDefault="00E46447" w:rsidP="00E46447">
      <w:pPr>
        <w:jc w:val="both"/>
        <w:rPr>
          <w:lang w:eastAsia="zh-CN"/>
        </w:rPr>
      </w:pPr>
      <w:r w:rsidRPr="00E46447">
        <w:rPr>
          <w:lang w:eastAsia="zh-CN"/>
        </w:rPr>
        <w:t xml:space="preserve">“U2U” is </w:t>
      </w:r>
      <w:r>
        <w:rPr>
          <w:lang w:eastAsia="zh-CN"/>
        </w:rPr>
        <w:t xml:space="preserve">short </w:t>
      </w:r>
      <w:r w:rsidR="002067A8">
        <w:rPr>
          <w:lang w:eastAsia="zh-CN"/>
        </w:rPr>
        <w:t xml:space="preserve">for </w:t>
      </w:r>
      <w:r w:rsidRPr="00E46447">
        <w:rPr>
          <w:lang w:eastAsia="zh-CN"/>
        </w:rPr>
        <w:t xml:space="preserve">“UE-to-UE”, which </w:t>
      </w:r>
      <w:r>
        <w:rPr>
          <w:lang w:eastAsia="zh-CN"/>
        </w:rPr>
        <w:t>should be avoided in a term</w:t>
      </w:r>
      <w:r w:rsidR="00C8053D">
        <w:rPr>
          <w:lang w:eastAsia="zh-CN"/>
        </w:rPr>
        <w:t xml:space="preserve"> and is often used in both forms interchangeable.</w:t>
      </w:r>
      <w:r w:rsidR="002067A8">
        <w:rPr>
          <w:lang w:eastAsia="zh-CN"/>
        </w:rPr>
        <w:t xml:space="preserve"> The terms should also be separate and a complete term should not be a subset of an existing term, otherwise small mistakes in the specification, such as missing the word Relay, can be difficult to observe</w:t>
      </w:r>
      <w:r w:rsidR="00C8053D">
        <w:rPr>
          <w:lang w:eastAsia="zh-CN"/>
        </w:rPr>
        <w:t>,</w:t>
      </w:r>
      <w:r w:rsidR="002067A8">
        <w:rPr>
          <w:lang w:eastAsia="zh-CN"/>
        </w:rPr>
        <w:t xml:space="preserve"> </w:t>
      </w:r>
      <w:r w:rsidR="00C8053D">
        <w:rPr>
          <w:lang w:eastAsia="zh-CN"/>
        </w:rPr>
        <w:t xml:space="preserve">and </w:t>
      </w:r>
      <w:r w:rsidR="002067A8">
        <w:rPr>
          <w:lang w:eastAsia="zh-CN"/>
        </w:rPr>
        <w:t>have undesired and far reaching impact</w:t>
      </w:r>
      <w:r w:rsidR="00C8053D">
        <w:rPr>
          <w:lang w:eastAsia="zh-CN"/>
        </w:rPr>
        <w:t>s</w:t>
      </w:r>
      <w:r w:rsidR="002067A8">
        <w:rPr>
          <w:lang w:eastAsia="zh-CN"/>
        </w:rPr>
        <w:t>.</w:t>
      </w:r>
    </w:p>
    <w:p w:rsidR="00E46447" w:rsidRPr="00E46447" w:rsidRDefault="00E46447" w:rsidP="00E46447">
      <w:pPr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9232D6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1: </w:t>
      </w:r>
      <w:r w:rsidR="00ED51CC">
        <w:rPr>
          <w:rFonts w:eastAsiaTheme="minorEastAsia"/>
          <w:b/>
          <w:lang w:eastAsia="zh-CN"/>
        </w:rPr>
        <w:t xml:space="preserve">Use </w:t>
      </w:r>
      <w:r>
        <w:rPr>
          <w:rFonts w:eastAsiaTheme="minorEastAsia"/>
          <w:b/>
          <w:lang w:eastAsia="zh-CN"/>
        </w:rPr>
        <w:t>the Peer UE instead of U2U UE.</w:t>
      </w:r>
    </w:p>
    <w:p w:rsidR="00E46447" w:rsidRPr="00E46447" w:rsidRDefault="00E46447" w:rsidP="00E46447">
      <w:pPr>
        <w:spacing w:after="0"/>
        <w:jc w:val="both"/>
        <w:rPr>
          <w:lang w:eastAsia="zh-CN"/>
        </w:rPr>
      </w:pPr>
      <w:r w:rsidRPr="00E46447">
        <w:rPr>
          <w:lang w:eastAsia="zh-CN"/>
        </w:rPr>
        <w:t xml:space="preserve">TS 23.304 has specified the following terms </w:t>
      </w:r>
      <w:r>
        <w:rPr>
          <w:lang w:eastAsia="zh-CN"/>
        </w:rPr>
        <w:t>f</w:t>
      </w:r>
      <w:r w:rsidRPr="00E46447">
        <w:rPr>
          <w:lang w:eastAsia="zh-CN"/>
        </w:rPr>
        <w:t>or UE-to-Network relaying: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r w:rsidRPr="00E46447">
        <w:rPr>
          <w:rFonts w:eastAsia="SimSun"/>
          <w:b/>
          <w:i/>
          <w:iCs/>
          <w:noProof/>
          <w:sz w:val="18"/>
          <w:szCs w:val="18"/>
          <w:lang w:eastAsia="zh-CN"/>
        </w:rPr>
        <w:t xml:space="preserve">5G </w:t>
      </w:r>
      <w:r w:rsidRPr="00E46447">
        <w:rPr>
          <w:b/>
          <w:i/>
          <w:iCs/>
          <w:noProof/>
          <w:sz w:val="18"/>
          <w:szCs w:val="18"/>
        </w:rPr>
        <w:t>ProSe</w:t>
      </w:r>
      <w:r w:rsidRPr="00E46447">
        <w:rPr>
          <w:b/>
          <w:i/>
          <w:iCs/>
          <w:sz w:val="18"/>
          <w:szCs w:val="18"/>
        </w:rPr>
        <w:t xml:space="preserve"> UE-to-Network Relay:</w:t>
      </w:r>
      <w:r w:rsidRPr="00E46447">
        <w:rPr>
          <w:i/>
          <w:iCs/>
          <w:sz w:val="18"/>
          <w:szCs w:val="18"/>
        </w:rPr>
        <w:t xml:space="preserve"> 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>-</w:t>
      </w:r>
      <w:r w:rsidRPr="00E46447">
        <w:rPr>
          <w:i/>
          <w:iCs/>
          <w:sz w:val="16"/>
          <w:szCs w:val="16"/>
          <w:lang w:eastAsia="ko-KR"/>
        </w:rPr>
        <w:t>enabled</w:t>
      </w:r>
      <w:r w:rsidRPr="00E46447">
        <w:rPr>
          <w:i/>
          <w:iCs/>
          <w:sz w:val="18"/>
          <w:szCs w:val="18"/>
        </w:rPr>
        <w:t xml:space="preserve"> UE that provides functionality to support connectivity to the network for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proofErr w:type="spellStart"/>
      <w:r w:rsidRPr="00E46447">
        <w:rPr>
          <w:rFonts w:eastAsia="SimSun"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i/>
          <w:iCs/>
          <w:sz w:val="18"/>
          <w:szCs w:val="18"/>
          <w:lang w:eastAsia="zh-CN"/>
        </w:rPr>
        <w:t xml:space="preserve"> </w:t>
      </w:r>
      <w:r w:rsidRPr="00E46447">
        <w:rPr>
          <w:i/>
          <w:iCs/>
          <w:sz w:val="18"/>
          <w:szCs w:val="18"/>
        </w:rPr>
        <w:t>Remote UE(s).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proofErr w:type="gram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5G</w:t>
      </w:r>
      <w:proofErr w:type="gram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proofErr w:type="spell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r w:rsidRPr="00E46447">
        <w:rPr>
          <w:b/>
          <w:i/>
          <w:iCs/>
          <w:sz w:val="18"/>
          <w:szCs w:val="18"/>
        </w:rPr>
        <w:t xml:space="preserve">Remote UE: </w:t>
      </w:r>
      <w:r w:rsidRPr="00E46447">
        <w:rPr>
          <w:i/>
          <w:iCs/>
          <w:sz w:val="18"/>
          <w:szCs w:val="18"/>
        </w:rPr>
        <w:t xml:space="preserve">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-enabled UE </w:t>
      </w:r>
      <w:r w:rsidRPr="00E46447">
        <w:rPr>
          <w:i/>
          <w:iCs/>
          <w:sz w:val="16"/>
          <w:szCs w:val="16"/>
          <w:lang w:eastAsia="ko-KR"/>
        </w:rPr>
        <w:t>that</w:t>
      </w:r>
      <w:r w:rsidRPr="00E46447">
        <w:rPr>
          <w:i/>
          <w:iCs/>
          <w:sz w:val="18"/>
          <w:szCs w:val="18"/>
        </w:rPr>
        <w:t xml:space="preserve"> communicates with a DN via a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 UE-to-Network Relay.</w:t>
      </w:r>
    </w:p>
    <w:p w:rsidR="00E46447" w:rsidRPr="00E46447" w:rsidRDefault="00E46447" w:rsidP="00E464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2A585A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2: </w:t>
      </w:r>
      <w:r w:rsidR="00111E67">
        <w:rPr>
          <w:rFonts w:eastAsiaTheme="minorEastAsia"/>
          <w:b/>
          <w:lang w:eastAsia="zh-CN"/>
        </w:rPr>
        <w:t>U</w:t>
      </w:r>
      <w:r w:rsidR="000E678E">
        <w:rPr>
          <w:rFonts w:eastAsiaTheme="minorEastAsia"/>
          <w:b/>
          <w:lang w:eastAsia="zh-CN"/>
        </w:rPr>
        <w:t>se the “connect” instead of “discovery” and “communication”</w:t>
      </w:r>
      <w:r>
        <w:rPr>
          <w:rFonts w:eastAsiaTheme="minorEastAsia"/>
          <w:b/>
          <w:lang w:eastAsia="zh-CN"/>
        </w:rPr>
        <w:t xml:space="preserve"> to have </w:t>
      </w:r>
      <w:r w:rsidRPr="00E46447">
        <w:rPr>
          <w:rFonts w:eastAsiaTheme="minorEastAsia"/>
          <w:b/>
          <w:lang w:eastAsia="zh-CN"/>
        </w:rPr>
        <w:t>comparable</w:t>
      </w:r>
      <w:r w:rsidR="00AC2B8D">
        <w:rPr>
          <w:rFonts w:eastAsiaTheme="minorEastAsia"/>
          <w:b/>
          <w:lang w:eastAsia="zh-CN"/>
        </w:rPr>
        <w:t>/</w:t>
      </w:r>
      <w:r w:rsidR="00AC2B8D" w:rsidRPr="00AC2B8D">
        <w:rPr>
          <w:rFonts w:eastAsiaTheme="minorEastAsia"/>
          <w:b/>
          <w:lang w:eastAsia="zh-CN"/>
        </w:rPr>
        <w:t>symmetrical</w:t>
      </w:r>
      <w:r w:rsidRPr="00E46447">
        <w:rPr>
          <w:rFonts w:eastAsiaTheme="minorEastAsia"/>
          <w:b/>
          <w:lang w:eastAsia="zh-CN"/>
        </w:rPr>
        <w:t xml:space="preserve"> definition with </w:t>
      </w:r>
      <w:r w:rsidR="00AC2B8D" w:rsidRPr="008C736B">
        <w:rPr>
          <w:rFonts w:eastAsia="DengXian"/>
          <w:b/>
          <w:color w:val="auto"/>
          <w:lang w:eastAsia="ko-KR"/>
        </w:rPr>
        <w:t xml:space="preserve">5G </w:t>
      </w:r>
      <w:proofErr w:type="spellStart"/>
      <w:r w:rsidR="00AC2B8D" w:rsidRPr="008C736B">
        <w:rPr>
          <w:rFonts w:eastAsia="DengXian"/>
          <w:b/>
          <w:color w:val="auto"/>
          <w:lang w:eastAsia="ko-KR"/>
        </w:rPr>
        <w:t>ProSe</w:t>
      </w:r>
      <w:proofErr w:type="spellEnd"/>
      <w:r w:rsidR="00AC2B8D" w:rsidRPr="008C736B">
        <w:rPr>
          <w:rFonts w:eastAsia="DengXian"/>
          <w:b/>
          <w:color w:val="auto"/>
          <w:lang w:eastAsia="ko-KR"/>
        </w:rPr>
        <w:t xml:space="preserve"> UE-to-UE Relay</w:t>
      </w:r>
      <w:r>
        <w:rPr>
          <w:rFonts w:eastAsiaTheme="minorEastAsia"/>
          <w:b/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2A585A" w:rsidRPr="004D3578" w:rsidRDefault="002A585A" w:rsidP="002A585A">
      <w:pPr>
        <w:pStyle w:val="Heading2"/>
      </w:pPr>
      <w:bookmarkStart w:id="2" w:name="_Toc101265004"/>
      <w:bookmarkStart w:id="3" w:name="_Toc97106854"/>
      <w:bookmarkStart w:id="4" w:name="_Toc100847611"/>
      <w:bookmarkEnd w:id="1"/>
      <w:r w:rsidRPr="004D3578">
        <w:t>3.1</w:t>
      </w:r>
      <w:r w:rsidRPr="004D3578">
        <w:tab/>
      </w:r>
      <w:r>
        <w:t>Terms</w:t>
      </w:r>
      <w:bookmarkEnd w:id="2"/>
    </w:p>
    <w:p w:rsidR="002A585A" w:rsidRPr="004D3578" w:rsidRDefault="002A585A" w:rsidP="002A585A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</w:t>
      </w:r>
      <w:r>
        <w:t xml:space="preserve"> 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 xml:space="preserve">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</w:t>
      </w:r>
      <w:r w:rsidRPr="00DB76BE">
        <w:t xml:space="preserve"> </w:t>
      </w:r>
      <w:r>
        <w:t>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>.</w:t>
      </w:r>
    </w:p>
    <w:p w:rsidR="002A585A" w:rsidRDefault="002A585A" w:rsidP="002A585A">
      <w:pPr>
        <w:rPr>
          <w:lang w:eastAsia="ko-KR"/>
        </w:rPr>
      </w:pPr>
      <w:proofErr w:type="gramStart"/>
      <w:r w:rsidRPr="00DD1421">
        <w:rPr>
          <w:b/>
        </w:rPr>
        <w:t>5G</w:t>
      </w:r>
      <w:proofErr w:type="gramEnd"/>
      <w:r w:rsidRPr="00DD1421">
        <w:rPr>
          <w:b/>
        </w:rPr>
        <w:t xml:space="preserve">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</w:t>
      </w:r>
      <w:del w:id="5" w:author="Huawei C" w:date="2022-05-03T13:12:00Z">
        <w:r w:rsidRPr="00DD1421" w:rsidDel="002A585A">
          <w:rPr>
            <w:b/>
          </w:rPr>
          <w:delText xml:space="preserve">U2U </w:delText>
        </w:r>
      </w:del>
      <w:ins w:id="6" w:author="Huawei C" w:date="2022-05-03T13:12:00Z">
        <w:del w:id="7" w:author="Huawei First Weds" w:date="2022-10-12T16:01:00Z">
          <w:r w:rsidDel="00B4690F">
            <w:rPr>
              <w:b/>
            </w:rPr>
            <w:delText>Peer</w:delText>
          </w:r>
        </w:del>
      </w:ins>
      <w:ins w:id="8" w:author="Huawei First Weds" w:date="2022-10-12T16:01:00Z">
        <w:r w:rsidR="00B4690F">
          <w:rPr>
            <w:b/>
          </w:rPr>
          <w:t>End</w:t>
        </w:r>
      </w:ins>
      <w:ins w:id="9" w:author="Huawei C" w:date="2022-05-03T13:12:00Z">
        <w:r>
          <w:rPr>
            <w:b/>
          </w:rPr>
          <w:t xml:space="preserve"> </w:t>
        </w:r>
      </w:ins>
      <w:r w:rsidRPr="00DD1421">
        <w:rPr>
          <w:b/>
        </w:rPr>
        <w:t>UE:</w:t>
      </w:r>
      <w:r w:rsidRPr="00DD1421">
        <w:t xml:space="preserve"> A </w:t>
      </w:r>
      <w:del w:id="10" w:author="Huawei C" w:date="2022-05-03T13:13:00Z">
        <w:r w:rsidRPr="00DD1421" w:rsidDel="002A585A">
          <w:delText xml:space="preserve">5G ProSe-enabled UE that discovers or is discovered by a 5G ProSe-enabled UE(s) via a 5G ProSe UE-to-UE Relay; or a </w:delText>
        </w:r>
      </w:del>
      <w:r w:rsidRPr="00DD1421">
        <w:t xml:space="preserve">5G </w:t>
      </w:r>
      <w:proofErr w:type="spellStart"/>
      <w:r w:rsidRPr="00DD1421">
        <w:t>ProSe</w:t>
      </w:r>
      <w:proofErr w:type="spellEnd"/>
      <w:r w:rsidRPr="00DD1421">
        <w:t xml:space="preserve">-enabled UE that </w:t>
      </w:r>
      <w:del w:id="11" w:author="Huawei C" w:date="2022-05-03T13:13:00Z">
        <w:r w:rsidRPr="00DD1421" w:rsidDel="002A585A">
          <w:delText xml:space="preserve">communicates </w:delText>
        </w:r>
      </w:del>
      <w:ins w:id="12" w:author="Huawei C" w:date="2022-05-03T13:13:00Z">
        <w:r>
          <w:t>connects</w:t>
        </w:r>
        <w:r w:rsidRPr="00DD1421">
          <w:t xml:space="preserve"> </w:t>
        </w:r>
      </w:ins>
      <w:r w:rsidRPr="00DD1421">
        <w:t xml:space="preserve">with </w:t>
      </w:r>
      <w:ins w:id="13" w:author="Huawei First Weds" w:date="2022-10-12T16:03:00Z">
        <w:r w:rsidR="00797CDB">
          <w:t>an</w:t>
        </w:r>
      </w:ins>
      <w:bookmarkStart w:id="14" w:name="_GoBack"/>
      <w:bookmarkEnd w:id="14"/>
      <w:r w:rsidRPr="00DD1421">
        <w:t xml:space="preserve">other 5G </w:t>
      </w:r>
      <w:proofErr w:type="spellStart"/>
      <w:r w:rsidRPr="00DD1421">
        <w:t>ProSe</w:t>
      </w:r>
      <w:proofErr w:type="spellEnd"/>
      <w:r w:rsidRPr="00DD1421">
        <w:t xml:space="preserve">-enabled UE(s) via a 5G </w:t>
      </w:r>
      <w:proofErr w:type="spellStart"/>
      <w:r w:rsidRPr="00DD1421">
        <w:t>ProSe</w:t>
      </w:r>
      <w:proofErr w:type="spellEnd"/>
      <w:r w:rsidRPr="00DD1421">
        <w:t xml:space="preserve"> UE-to-UE Relay.</w:t>
      </w:r>
    </w:p>
    <w:p w:rsidR="002A585A" w:rsidRDefault="002A585A" w:rsidP="002A585A">
      <w:pPr>
        <w:rPr>
          <w:lang w:eastAsia="ko-KR"/>
        </w:rPr>
      </w:pPr>
      <w:r w:rsidRPr="00DD1421">
        <w:rPr>
          <w:b/>
        </w:rPr>
        <w:t xml:space="preserve">5G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UE-to-UE Relay: </w:t>
      </w:r>
      <w:r w:rsidRPr="00DD1421">
        <w:t xml:space="preserve">A 5G </w:t>
      </w:r>
      <w:proofErr w:type="spellStart"/>
      <w:r w:rsidRPr="00DD1421">
        <w:t>ProSe</w:t>
      </w:r>
      <w:proofErr w:type="spellEnd"/>
      <w:r w:rsidRPr="00DD1421">
        <w:t xml:space="preserve">-enabled UE that provides functionality to support connectivity between 5G </w:t>
      </w:r>
      <w:proofErr w:type="spellStart"/>
      <w:r w:rsidRPr="00DD1421">
        <w:t>ProSe</w:t>
      </w:r>
      <w:proofErr w:type="spellEnd"/>
      <w:r w:rsidRPr="00DD1421">
        <w:t xml:space="preserve"> </w:t>
      </w:r>
      <w:del w:id="15" w:author="Huawei C" w:date="2022-05-03T13:13:00Z">
        <w:r w:rsidRPr="00DD1421" w:rsidDel="002A585A">
          <w:delText xml:space="preserve">U2U </w:delText>
        </w:r>
      </w:del>
      <w:ins w:id="16" w:author="Huawei C" w:date="2022-05-03T13:13:00Z">
        <w:r>
          <w:t>Peer</w:t>
        </w:r>
        <w:r w:rsidRPr="00DD1421">
          <w:t xml:space="preserve"> </w:t>
        </w:r>
      </w:ins>
      <w:r w:rsidRPr="00DD1421">
        <w:t>UEs.</w:t>
      </w:r>
    </w:p>
    <w:p w:rsidR="002A585A" w:rsidRPr="002A585A" w:rsidRDefault="002A585A" w:rsidP="002A585A">
      <w:pPr>
        <w:pStyle w:val="EditorsNote"/>
        <w:rPr>
          <w:lang w:eastAsia="ko-KR"/>
        </w:rPr>
      </w:pPr>
      <w:del w:id="17" w:author="Huawei C" w:date="2022-05-03T13:12:00Z">
        <w:r w:rsidRPr="00DD1421" w:rsidDel="002A585A">
          <w:delText>Editor's note:</w:delText>
        </w:r>
        <w:r w:rsidRPr="00DD1421" w:rsidDel="002A585A">
          <w:tab/>
          <w:delText>Terms related to UEs that are involved in UE-to-UE Relay operation need to be revisited and finalized.</w:delText>
        </w:r>
      </w:del>
    </w:p>
    <w:bookmarkEnd w:id="3"/>
    <w:bookmarkEnd w:id="4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AFB" w:rsidRDefault="006E5AFB">
      <w:r>
        <w:separator/>
      </w:r>
    </w:p>
    <w:p w:rsidR="006E5AFB" w:rsidRDefault="006E5AFB"/>
  </w:endnote>
  <w:endnote w:type="continuationSeparator" w:id="0">
    <w:p w:rsidR="006E5AFB" w:rsidRDefault="006E5AFB">
      <w:r>
        <w:continuationSeparator/>
      </w:r>
    </w:p>
    <w:p w:rsidR="006E5AFB" w:rsidRDefault="006E5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AFB" w:rsidRDefault="006E5AFB">
      <w:r>
        <w:separator/>
      </w:r>
    </w:p>
    <w:p w:rsidR="006E5AFB" w:rsidRDefault="006E5AFB"/>
  </w:footnote>
  <w:footnote w:type="continuationSeparator" w:id="0">
    <w:p w:rsidR="006E5AFB" w:rsidRDefault="006E5AFB">
      <w:r>
        <w:continuationSeparator/>
      </w:r>
    </w:p>
    <w:p w:rsidR="006E5AFB" w:rsidRDefault="006E5A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7CD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First Weds">
    <w15:presenceInfo w15:providerId="None" w15:userId="Huawei First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678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1E6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BD9"/>
    <w:rsid w:val="00136E1D"/>
    <w:rsid w:val="001378CD"/>
    <w:rsid w:val="00137A15"/>
    <w:rsid w:val="001404C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C2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0C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40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7A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85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14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31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E7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12"/>
    <w:rsid w:val="006E2754"/>
    <w:rsid w:val="006E3C16"/>
    <w:rsid w:val="006E4A64"/>
    <w:rsid w:val="006E4CC6"/>
    <w:rsid w:val="006E5A15"/>
    <w:rsid w:val="006E5AFB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D96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BF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CDB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776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6B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C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2D6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34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D99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7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B8D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90F"/>
    <w:rsid w:val="00B47691"/>
    <w:rsid w:val="00B477AE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E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3D"/>
    <w:rsid w:val="00C80BE3"/>
    <w:rsid w:val="00C80EAD"/>
    <w:rsid w:val="00C83CA4"/>
    <w:rsid w:val="00C83D2F"/>
    <w:rsid w:val="00C845DE"/>
    <w:rsid w:val="00C853AB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DD8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8C7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447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1CC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7B622F6-6748-424A-B02E-F8F6493A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First Weds</cp:lastModifiedBy>
  <cp:revision>3</cp:revision>
  <cp:lastPrinted>2018-08-13T16:59:00Z</cp:lastPrinted>
  <dcterms:created xsi:type="dcterms:W3CDTF">2022-10-12T15:02:00Z</dcterms:created>
  <dcterms:modified xsi:type="dcterms:W3CDTF">2022-10-12T15:03:00Z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